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E69CA" w14:textId="52CBA647" w:rsidR="0090498B" w:rsidRPr="0090498B" w:rsidRDefault="00CB1947" w:rsidP="0090498B">
      <w:pPr>
        <w:tabs>
          <w:tab w:val="right" w:pos="9639"/>
        </w:tabs>
        <w:spacing w:after="0"/>
        <w:rPr>
          <w:rFonts w:ascii="Arial" w:hAnsi="Arial"/>
          <w:b/>
          <w:noProof/>
          <w:sz w:val="24"/>
        </w:rPr>
      </w:pPr>
      <w:bookmarkStart w:id="0" w:name="OLE_LINK283"/>
      <w:r w:rsidRPr="00CB1947">
        <w:rPr>
          <w:rFonts w:ascii="Arial" w:hAnsi="Arial"/>
          <w:b/>
          <w:noProof/>
          <w:sz w:val="24"/>
        </w:rPr>
        <w:t>3GPP TSG-RAN2#119-e</w:t>
      </w:r>
      <w:r w:rsidR="0090498B" w:rsidRPr="0090498B">
        <w:rPr>
          <w:rFonts w:ascii="Arial" w:hAnsi="Arial"/>
          <w:b/>
          <w:noProof/>
          <w:sz w:val="24"/>
        </w:rPr>
        <w:t xml:space="preserve">       </w:t>
      </w:r>
      <w:r w:rsidR="0090498B" w:rsidRPr="0090498B">
        <w:rPr>
          <w:rFonts w:ascii="Arial" w:hAnsi="Arial"/>
          <w:b/>
          <w:noProof/>
          <w:sz w:val="24"/>
        </w:rPr>
        <w:tab/>
      </w:r>
      <w:r w:rsidR="006874A0" w:rsidRPr="00825E8B">
        <w:rPr>
          <w:rFonts w:ascii="Arial" w:hAnsi="Arial"/>
          <w:b/>
          <w:noProof/>
          <w:sz w:val="24"/>
        </w:rPr>
        <w:t>R2-</w:t>
      </w:r>
      <w:r w:rsidR="0048281C" w:rsidRPr="0048281C">
        <w:t xml:space="preserve"> </w:t>
      </w:r>
      <w:r w:rsidR="0048281C" w:rsidRPr="0048281C">
        <w:rPr>
          <w:rFonts w:ascii="Arial" w:hAnsi="Arial"/>
          <w:b/>
          <w:noProof/>
          <w:sz w:val="24"/>
        </w:rPr>
        <w:t>2208398</w:t>
      </w:r>
      <w:bookmarkStart w:id="1" w:name="_GoBack"/>
      <w:bookmarkEnd w:id="1"/>
    </w:p>
    <w:bookmarkEnd w:id="0"/>
    <w:p w14:paraId="2B7A89C1" w14:textId="227A0AB2"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CB1947" w:rsidRPr="00CB1947">
        <w:rPr>
          <w:rFonts w:ascii="Arial" w:hAnsi="Arial"/>
          <w:b/>
          <w:noProof/>
          <w:sz w:val="24"/>
        </w:rPr>
        <w:t>17th Aug – 26th Aug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5B96A119" w:rsidR="00FF3EEE" w:rsidRPr="00410371" w:rsidRDefault="00BB62A7" w:rsidP="00222140">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Pr>
                <w:b/>
                <w:noProof/>
                <w:sz w:val="28"/>
              </w:rPr>
              <w:fldChar w:fldCharType="end"/>
            </w:r>
            <w:r w:rsidR="00222140">
              <w:rPr>
                <w:b/>
                <w:noProof/>
                <w:sz w:val="28"/>
              </w:rPr>
              <w:t>31</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4F500B41" w:rsidR="00FF3EEE" w:rsidRPr="003E5437" w:rsidRDefault="00CB1947" w:rsidP="00FF3EEE">
            <w:pPr>
              <w:pStyle w:val="CRCoverPage"/>
              <w:spacing w:after="0"/>
              <w:jc w:val="center"/>
              <w:rPr>
                <w:rFonts w:eastAsia="맑은 고딕"/>
                <w:b/>
                <w:noProof/>
                <w:sz w:val="28"/>
                <w:szCs w:val="28"/>
                <w:lang w:eastAsia="ko-KR"/>
              </w:rPr>
            </w:pPr>
            <w:r>
              <w:rPr>
                <w:rFonts w:eastAsia="맑은 고딕"/>
                <w:b/>
                <w:noProof/>
                <w:sz w:val="28"/>
                <w:szCs w:val="28"/>
                <w:lang w:eastAsia="ko-KR"/>
              </w:rPr>
              <w:t>xxx</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4188641E" w:rsidR="00FF3EEE" w:rsidRPr="00410371" w:rsidRDefault="00D97CE3" w:rsidP="0094735A">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CB1947">
              <w:rPr>
                <w:b/>
                <w:noProof/>
                <w:sz w:val="28"/>
                <w:szCs w:val="28"/>
              </w:rPr>
              <w:t>1</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4A3FB486" w:rsidR="005C6D15" w:rsidRPr="008F226B" w:rsidRDefault="00776BE8" w:rsidP="0067731E">
            <w:pPr>
              <w:pStyle w:val="CRCoverPage"/>
              <w:spacing w:after="0"/>
              <w:ind w:left="100"/>
              <w:rPr>
                <w:rFonts w:eastAsia="맑은 고딕"/>
                <w:noProof/>
                <w:lang w:eastAsia="ko-KR"/>
              </w:rPr>
            </w:pPr>
            <w:r w:rsidRPr="00776BE8">
              <w:rPr>
                <w:rFonts w:eastAsia="맑은 고딕"/>
                <w:noProof/>
                <w:lang w:eastAsia="ko-KR"/>
              </w:rPr>
              <w:t>CR for RACH operation during SI update when the active BWP contains no CD-SSB</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8E6C67F" w:rsidR="005C6D15" w:rsidRDefault="00721AFD" w:rsidP="0067731E">
            <w:pPr>
              <w:pStyle w:val="CRCoverPage"/>
              <w:spacing w:after="0"/>
              <w:ind w:left="100"/>
              <w:rPr>
                <w:noProof/>
              </w:rPr>
            </w:pPr>
            <w:r>
              <w:t>LG Electronics.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7652386" w:rsidR="005C6D15" w:rsidRDefault="00825E8B" w:rsidP="0034087D">
            <w:pPr>
              <w:pStyle w:val="CRCoverPage"/>
              <w:spacing w:after="0"/>
              <w:ind w:left="100"/>
              <w:rPr>
                <w:noProof/>
              </w:rPr>
            </w:pPr>
            <w:proofErr w:type="spellStart"/>
            <w:r>
              <w:t>NR_</w:t>
            </w:r>
            <w:r w:rsidR="00AD1141" w:rsidRPr="00AD1141">
              <w:rPr>
                <w:rFonts w:hint="eastAsia"/>
              </w:rPr>
              <w:t>RedCap</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0436B035" w:rsidR="005C6D15" w:rsidRDefault="005C6D15" w:rsidP="001C0C17">
            <w:pPr>
              <w:pStyle w:val="CRCoverPage"/>
              <w:spacing w:after="0"/>
              <w:ind w:left="100"/>
              <w:rPr>
                <w:noProof/>
              </w:rPr>
            </w:pPr>
            <w:r>
              <w:t>2022-0</w:t>
            </w:r>
            <w:r w:rsidR="001C0C17">
              <w:t>8</w:t>
            </w:r>
            <w:r>
              <w:t>-</w:t>
            </w:r>
            <w:r w:rsidR="001C0C17">
              <w:t>10</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972BA6" w:rsidR="005C6D15" w:rsidRDefault="00BB62A7" w:rsidP="003C1704">
            <w:pPr>
              <w:pStyle w:val="CRCoverPage"/>
              <w:spacing w:after="0"/>
              <w:ind w:left="100" w:right="-609"/>
              <w:rPr>
                <w:b/>
                <w:noProof/>
              </w:rPr>
            </w:pPr>
            <w:r>
              <w:fldChar w:fldCharType="begin"/>
            </w:r>
            <w:r>
              <w:instrText xml:space="preserve"> DOCPROPERTY  Cat  \* MERGEFORMAT </w:instrText>
            </w:r>
            <w:r>
              <w:fldChar w:fldCharType="separate"/>
            </w:r>
            <w:r w:rsidR="003C1704">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8008F" w14:textId="7C100E1B" w:rsidR="003C1704" w:rsidRDefault="0084228C" w:rsidP="00CB30E6">
            <w:pPr>
              <w:pStyle w:val="CRCoverPage"/>
              <w:spacing w:after="0"/>
              <w:ind w:left="100"/>
              <w:rPr>
                <w:rFonts w:eastAsia="맑은 고딕"/>
                <w:noProof/>
                <w:lang w:eastAsia="ko-KR"/>
              </w:rPr>
            </w:pPr>
            <w:r>
              <w:rPr>
                <w:rFonts w:eastAsia="맑은 고딕" w:hint="eastAsia"/>
                <w:noProof/>
                <w:lang w:eastAsia="ko-KR"/>
              </w:rPr>
              <w:t xml:space="preserve">In RAN2#118e, it is agreed that </w:t>
            </w:r>
            <w:r w:rsidR="00FE5CC1">
              <w:rPr>
                <w:rFonts w:eastAsia="맑은 고딕"/>
                <w:noProof/>
                <w:lang w:eastAsia="ko-KR"/>
              </w:rPr>
              <w:t>RedCap UE in RRC_CONNECTED may perform SI update using following options when the active DL BWP does not contain CD-SSB:</w:t>
            </w:r>
          </w:p>
          <w:p w14:paraId="526357E0" w14:textId="77777777" w:rsidR="006539AA" w:rsidRPr="006539AA" w:rsidRDefault="006539AA" w:rsidP="006539AA">
            <w:pPr>
              <w:pStyle w:val="CRCoverPage"/>
              <w:spacing w:after="0"/>
              <w:ind w:left="100" w:firstLineChars="100" w:firstLine="200"/>
              <w:rPr>
                <w:rFonts w:eastAsia="맑은 고딕"/>
                <w:noProof/>
                <w:lang w:eastAsia="ko-KR"/>
              </w:rPr>
            </w:pPr>
            <w:r w:rsidRPr="006539AA">
              <w:rPr>
                <w:rFonts w:eastAsia="맑은 고딕" w:hint="eastAsia"/>
                <w:noProof/>
                <w:lang w:eastAsia="ko-KR"/>
              </w:rPr>
              <w:t>•</w:t>
            </w:r>
            <w:r w:rsidRPr="006539AA">
              <w:rPr>
                <w:rFonts w:eastAsia="맑은 고딕"/>
                <w:noProof/>
                <w:lang w:eastAsia="ko-KR"/>
              </w:rPr>
              <w:tab/>
              <w:t xml:space="preserve">From CSS for SIBs configured within this DL BWP;  </w:t>
            </w:r>
          </w:p>
          <w:p w14:paraId="482F1BCB" w14:textId="77777777" w:rsidR="006539AA" w:rsidRPr="006539AA" w:rsidRDefault="006539AA" w:rsidP="006539AA">
            <w:pPr>
              <w:pStyle w:val="CRCoverPage"/>
              <w:spacing w:after="0"/>
              <w:ind w:left="100"/>
              <w:rPr>
                <w:rFonts w:eastAsia="맑은 고딕"/>
                <w:noProof/>
                <w:lang w:eastAsia="ko-KR"/>
              </w:rPr>
            </w:pPr>
            <w:r w:rsidRPr="006539AA">
              <w:rPr>
                <w:rFonts w:eastAsia="맑은 고딕"/>
                <w:noProof/>
                <w:lang w:eastAsia="ko-KR"/>
              </w:rPr>
              <w:tab/>
              <w:t>•</w:t>
            </w:r>
            <w:r w:rsidRPr="006539AA">
              <w:rPr>
                <w:rFonts w:eastAsia="맑은 고딕"/>
                <w:noProof/>
                <w:lang w:eastAsia="ko-KR"/>
              </w:rPr>
              <w:tab/>
              <w:t>Via dedicated signaling;</w:t>
            </w:r>
          </w:p>
          <w:p w14:paraId="5B751AD5" w14:textId="524A1868" w:rsidR="00FE5CC1" w:rsidRDefault="006539AA" w:rsidP="006539AA">
            <w:pPr>
              <w:pStyle w:val="CRCoverPage"/>
              <w:spacing w:after="0"/>
              <w:ind w:left="100"/>
              <w:rPr>
                <w:rFonts w:eastAsia="맑은 고딕"/>
                <w:noProof/>
                <w:lang w:eastAsia="ko-KR"/>
              </w:rPr>
            </w:pPr>
            <w:r w:rsidRPr="006539AA">
              <w:rPr>
                <w:rFonts w:eastAsia="맑은 고딕"/>
                <w:noProof/>
                <w:lang w:eastAsia="ko-KR"/>
              </w:rPr>
              <w:tab/>
              <w:t>•</w:t>
            </w:r>
            <w:r w:rsidRPr="006539AA">
              <w:rPr>
                <w:rFonts w:eastAsia="맑은 고딕"/>
                <w:noProof/>
                <w:lang w:eastAsia="ko-KR"/>
              </w:rPr>
              <w:tab/>
              <w:t>Switched by network (either DCI or RRC) to an initial DL BWP where SIBs are sent.</w:t>
            </w:r>
          </w:p>
          <w:p w14:paraId="35CC38FE" w14:textId="77777777" w:rsidR="00014336" w:rsidRDefault="00014336" w:rsidP="00CB30E6">
            <w:pPr>
              <w:pStyle w:val="CRCoverPage"/>
              <w:spacing w:after="0"/>
              <w:ind w:left="100"/>
              <w:rPr>
                <w:rFonts w:eastAsia="맑은 고딕"/>
                <w:noProof/>
                <w:lang w:eastAsia="ko-KR"/>
              </w:rPr>
            </w:pPr>
          </w:p>
          <w:p w14:paraId="2D38D0BC" w14:textId="25C1272A" w:rsidR="006539AA" w:rsidRDefault="006539AA" w:rsidP="00CB30E6">
            <w:pPr>
              <w:pStyle w:val="CRCoverPage"/>
              <w:spacing w:after="0"/>
              <w:ind w:left="100"/>
              <w:rPr>
                <w:rFonts w:eastAsia="맑은 고딕"/>
                <w:noProof/>
                <w:lang w:eastAsia="ko-KR"/>
              </w:rPr>
            </w:pPr>
            <w:r>
              <w:rPr>
                <w:rFonts w:eastAsia="맑은 고딕"/>
                <w:noProof/>
                <w:lang w:eastAsia="ko-KR"/>
              </w:rPr>
              <w:t xml:space="preserve">Regarding the third option, </w:t>
            </w:r>
            <w:r w:rsidRPr="006539AA">
              <w:rPr>
                <w:rFonts w:eastAsia="맑은 고딕"/>
                <w:noProof/>
                <w:lang w:eastAsia="ko-KR"/>
              </w:rPr>
              <w:t xml:space="preserve">the RedCap UE in RRC_CONNECTED state </w:t>
            </w:r>
            <w:r>
              <w:rPr>
                <w:rFonts w:eastAsia="맑은 고딕"/>
                <w:noProof/>
                <w:lang w:eastAsia="ko-KR"/>
              </w:rPr>
              <w:t xml:space="preserve">may </w:t>
            </w:r>
            <w:r w:rsidRPr="006539AA">
              <w:rPr>
                <w:rFonts w:eastAsia="맑은 고딕"/>
                <w:noProof/>
                <w:lang w:eastAsia="ko-KR"/>
              </w:rPr>
              <w:t>switches the active BWP to the legacy initial DL BWP for SI update</w:t>
            </w:r>
            <w:r>
              <w:rPr>
                <w:rFonts w:eastAsia="맑은 고딕"/>
                <w:noProof/>
                <w:lang w:eastAsia="ko-KR"/>
              </w:rPr>
              <w:t>. On the other hand</w:t>
            </w:r>
            <w:r w:rsidRPr="006539AA">
              <w:rPr>
                <w:rFonts w:eastAsia="맑은 고딕"/>
                <w:noProof/>
                <w:lang w:eastAsia="ko-KR"/>
              </w:rPr>
              <w:t>, the RedCap UE may initiate the Random Access procedure before the RedCap UE receives the updated SI message</w:t>
            </w:r>
            <w:r>
              <w:rPr>
                <w:rFonts w:eastAsia="맑은 고딕"/>
                <w:noProof/>
                <w:lang w:eastAsia="ko-KR"/>
              </w:rPr>
              <w:t xml:space="preserve"> (e.g., due to UL transmission)</w:t>
            </w:r>
            <w:r w:rsidRPr="006539AA">
              <w:rPr>
                <w:rFonts w:eastAsia="맑은 고딕"/>
                <w:noProof/>
                <w:lang w:eastAsia="ko-KR"/>
              </w:rPr>
              <w:t xml:space="preserve">. In this case, since the network does not differentiate whether the RedCap UE is in RRC_CONNECTED or not, the network would transmit the Random Access Response (RAR, or called Msg2/MsgB) message to the UE via the </w:t>
            </w:r>
            <w:r>
              <w:rPr>
                <w:rFonts w:eastAsia="맑은 고딕"/>
                <w:noProof/>
                <w:lang w:eastAsia="ko-KR"/>
              </w:rPr>
              <w:t>RedCap-specific</w:t>
            </w:r>
            <w:r w:rsidRPr="006539AA">
              <w:rPr>
                <w:rFonts w:eastAsia="맑은 고딕"/>
                <w:noProof/>
                <w:lang w:eastAsia="ko-KR"/>
              </w:rPr>
              <w:t xml:space="preserve"> initial DL BWP. However, when the RedCap UE switches the active BWP to the </w:t>
            </w:r>
            <w:r>
              <w:rPr>
                <w:rFonts w:eastAsia="맑은 고딕"/>
                <w:noProof/>
                <w:lang w:eastAsia="ko-KR"/>
              </w:rPr>
              <w:t>RedCap-specific</w:t>
            </w:r>
            <w:r w:rsidRPr="006539AA">
              <w:rPr>
                <w:rFonts w:eastAsia="맑은 고딕"/>
                <w:noProof/>
                <w:lang w:eastAsia="ko-KR"/>
              </w:rPr>
              <w:t xml:space="preserve"> initial DL BWP </w:t>
            </w:r>
            <w:r>
              <w:rPr>
                <w:rFonts w:eastAsia="맑은 고딕"/>
                <w:noProof/>
                <w:lang w:eastAsia="ko-KR"/>
              </w:rPr>
              <w:t>during the RA procedure (i.e.,</w:t>
            </w:r>
            <w:r w:rsidRPr="006539AA">
              <w:rPr>
                <w:rFonts w:eastAsia="맑은 고딕"/>
                <w:noProof/>
                <w:lang w:eastAsia="ko-KR"/>
              </w:rPr>
              <w:t xml:space="preserve"> to receive the RAR message</w:t>
            </w:r>
            <w:r>
              <w:rPr>
                <w:rFonts w:eastAsia="맑은 고딕"/>
                <w:noProof/>
                <w:lang w:eastAsia="ko-KR"/>
              </w:rPr>
              <w:t>)</w:t>
            </w:r>
            <w:r w:rsidRPr="006539AA">
              <w:rPr>
                <w:rFonts w:eastAsia="맑은 고딕"/>
                <w:noProof/>
                <w:lang w:eastAsia="ko-KR"/>
              </w:rPr>
              <w:t xml:space="preserve">, the RedCap UE would not be able to receive the intended SI message, since the updated </w:t>
            </w:r>
            <w:r>
              <w:rPr>
                <w:rFonts w:eastAsia="맑은 고딕"/>
                <w:noProof/>
                <w:lang w:eastAsia="ko-KR"/>
              </w:rPr>
              <w:t>SI messages</w:t>
            </w:r>
            <w:r w:rsidRPr="006539AA">
              <w:rPr>
                <w:rFonts w:eastAsia="맑은 고딕"/>
                <w:noProof/>
                <w:lang w:eastAsia="ko-KR"/>
              </w:rPr>
              <w:t xml:space="preserve"> are transmitted in the legacy initial DL BWP.</w:t>
            </w:r>
          </w:p>
          <w:p w14:paraId="07D466D8" w14:textId="77777777" w:rsidR="006539AA" w:rsidRDefault="006539AA" w:rsidP="00CB30E6">
            <w:pPr>
              <w:pStyle w:val="CRCoverPage"/>
              <w:spacing w:after="0"/>
              <w:ind w:left="100"/>
              <w:rPr>
                <w:rFonts w:eastAsia="맑은 고딕"/>
                <w:noProof/>
                <w:lang w:eastAsia="ko-KR"/>
              </w:rPr>
            </w:pPr>
          </w:p>
          <w:p w14:paraId="1F8C664E" w14:textId="1A59BB15" w:rsidR="00576A65" w:rsidRPr="00CB30E6" w:rsidRDefault="006539AA" w:rsidP="00A3318E">
            <w:pPr>
              <w:pStyle w:val="CRCoverPage"/>
              <w:spacing w:after="0"/>
              <w:ind w:left="100"/>
              <w:rPr>
                <w:rFonts w:eastAsia="맑은 고딕"/>
                <w:noProof/>
                <w:lang w:eastAsia="ko-KR"/>
              </w:rPr>
            </w:pPr>
            <w:r w:rsidRPr="006539AA">
              <w:rPr>
                <w:rFonts w:eastAsia="맑은 고딕"/>
                <w:noProof/>
                <w:lang w:eastAsia="ko-KR"/>
              </w:rPr>
              <w:t>Th</w:t>
            </w:r>
            <w:r>
              <w:rPr>
                <w:rFonts w:eastAsia="맑은 고딕"/>
                <w:noProof/>
                <w:lang w:eastAsia="ko-KR"/>
              </w:rPr>
              <w:t>erefore, for RedCap UE</w:t>
            </w:r>
            <w:r w:rsidR="00A3318E" w:rsidRPr="006539AA">
              <w:rPr>
                <w:rFonts w:eastAsia="맑은 고딕"/>
                <w:noProof/>
                <w:lang w:eastAsia="ko-KR"/>
              </w:rPr>
              <w:t xml:space="preserve"> in RRC_CONNECTED</w:t>
            </w:r>
            <w:r>
              <w:rPr>
                <w:rFonts w:eastAsia="맑은 고딕"/>
                <w:noProof/>
                <w:lang w:eastAsia="ko-KR"/>
              </w:rPr>
              <w:t>, if the active</w:t>
            </w:r>
            <w:r w:rsidRPr="006539AA">
              <w:rPr>
                <w:rFonts w:eastAsia="맑은 고딕"/>
                <w:noProof/>
                <w:lang w:eastAsia="ko-KR"/>
              </w:rPr>
              <w:t xml:space="preserve"> BWP switch</w:t>
            </w:r>
            <w:r>
              <w:rPr>
                <w:rFonts w:eastAsia="맑은 고딕"/>
                <w:noProof/>
                <w:lang w:eastAsia="ko-KR"/>
              </w:rPr>
              <w:t xml:space="preserve">ed to </w:t>
            </w:r>
            <w:r w:rsidRPr="006539AA">
              <w:rPr>
                <w:rFonts w:eastAsia="맑은 고딕"/>
                <w:noProof/>
                <w:lang w:eastAsia="ko-KR"/>
              </w:rPr>
              <w:t>to an initial DL BWP where SIBs are sent</w:t>
            </w:r>
            <w:r>
              <w:rPr>
                <w:rFonts w:eastAsia="맑은 고딕"/>
                <w:noProof/>
                <w:lang w:eastAsia="ko-KR"/>
              </w:rPr>
              <w:t xml:space="preserve"> for SI update, </w:t>
            </w:r>
            <w:r w:rsidRPr="006539AA">
              <w:rPr>
                <w:rFonts w:eastAsia="맑은 고딕"/>
                <w:noProof/>
                <w:lang w:eastAsia="ko-KR"/>
              </w:rPr>
              <w:t>the initiation of Ra</w:t>
            </w:r>
            <w:r w:rsidR="00A3318E">
              <w:rPr>
                <w:rFonts w:eastAsia="맑은 고딕"/>
                <w:noProof/>
                <w:lang w:eastAsia="ko-KR"/>
              </w:rPr>
              <w:t>ndom Access procedure should not be performed until the updated SI message is received.</w:t>
            </w:r>
            <w:r w:rsidR="00A3318E" w:rsidRPr="00CB30E6">
              <w:rPr>
                <w:rFonts w:eastAsia="맑은 고딕"/>
                <w:noProof/>
                <w:lang w:eastAsia="ko-KR"/>
              </w:rPr>
              <w:t xml:space="preserve"> </w:t>
            </w:r>
          </w:p>
        </w:tc>
      </w:tr>
      <w:tr w:rsidR="005C6D15" w14:paraId="3C76D10D" w14:textId="77777777" w:rsidTr="00F1187E">
        <w:tc>
          <w:tcPr>
            <w:tcW w:w="2694" w:type="dxa"/>
            <w:gridSpan w:val="2"/>
            <w:tcBorders>
              <w:left w:val="single" w:sz="4" w:space="0" w:color="auto"/>
            </w:tcBorders>
          </w:tcPr>
          <w:p w14:paraId="19D67822" w14:textId="06766A30"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C9F38" w14:textId="120C2714" w:rsidR="006C6F41" w:rsidRDefault="00FE5CC1" w:rsidP="00511BB2">
            <w:pPr>
              <w:pStyle w:val="CRCoverPage"/>
              <w:spacing w:after="0"/>
              <w:ind w:left="100"/>
              <w:rPr>
                <w:noProof/>
              </w:rPr>
            </w:pPr>
            <w:r>
              <w:rPr>
                <w:noProof/>
              </w:rPr>
              <w:t>A Note is added in order not to initiate the Random Access procedure when the active BWP is switched to the legacy initial BWP due to SI update.</w:t>
            </w:r>
          </w:p>
          <w:p w14:paraId="7064C99C" w14:textId="77777777" w:rsidR="00511BB2" w:rsidRDefault="00511BB2" w:rsidP="00511BB2">
            <w:pPr>
              <w:pStyle w:val="CRCoverPage"/>
              <w:spacing w:after="0"/>
              <w:ind w:left="100"/>
              <w:rPr>
                <w:rFonts w:eastAsia="맑은 고딕" w:cs="Arial"/>
                <w:lang w:eastAsia="ko-KR"/>
              </w:rPr>
            </w:pPr>
          </w:p>
          <w:p w14:paraId="659756E3" w14:textId="77777777" w:rsidR="003C4126" w:rsidRPr="00A816FC" w:rsidRDefault="003C4126" w:rsidP="003C4126">
            <w:pPr>
              <w:pStyle w:val="CRCoverPage"/>
              <w:spacing w:after="0"/>
              <w:ind w:left="100"/>
              <w:rPr>
                <w:b/>
                <w:noProof/>
                <w:lang w:eastAsia="ko-KR"/>
              </w:rPr>
            </w:pPr>
            <w:r w:rsidRPr="00A816FC">
              <w:rPr>
                <w:b/>
                <w:noProof/>
                <w:lang w:eastAsia="ko-KR"/>
              </w:rPr>
              <w:t>Impact analysis</w:t>
            </w:r>
          </w:p>
          <w:p w14:paraId="79ED2DFC"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Impacted functionality:</w:t>
            </w:r>
          </w:p>
          <w:p w14:paraId="1B0A0F7D" w14:textId="0BBD8DDC" w:rsidR="003C4126" w:rsidRDefault="003C4126" w:rsidP="003C4126">
            <w:pPr>
              <w:pStyle w:val="CRCoverPage"/>
              <w:spacing w:after="0"/>
              <w:ind w:left="100"/>
              <w:rPr>
                <w:noProof/>
              </w:rPr>
            </w:pPr>
            <w:r w:rsidRPr="003C4126">
              <w:rPr>
                <w:rFonts w:hint="eastAsia"/>
                <w:noProof/>
              </w:rPr>
              <w:lastRenderedPageBreak/>
              <w:t>Reduced Capabilties</w:t>
            </w:r>
          </w:p>
          <w:p w14:paraId="6C00FA76" w14:textId="77777777" w:rsidR="003C4126" w:rsidRDefault="003C4126" w:rsidP="003C4126">
            <w:pPr>
              <w:pStyle w:val="CRCoverPage"/>
              <w:spacing w:after="0"/>
              <w:ind w:left="100"/>
              <w:rPr>
                <w:noProof/>
                <w:lang w:eastAsia="ko-KR"/>
              </w:rPr>
            </w:pPr>
          </w:p>
          <w:p w14:paraId="7C9568B7"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Inter-operability:</w:t>
            </w:r>
          </w:p>
          <w:p w14:paraId="0ADF2B65" w14:textId="3D974F99" w:rsidR="003C4126" w:rsidRDefault="003C4126" w:rsidP="003C4126">
            <w:pPr>
              <w:pStyle w:val="CRCoverPage"/>
              <w:spacing w:after="0"/>
              <w:ind w:left="100"/>
              <w:rPr>
                <w:noProof/>
                <w:lang w:eastAsia="ko-KR"/>
              </w:rPr>
            </w:pPr>
            <w:r>
              <w:rPr>
                <w:noProof/>
                <w:lang w:eastAsia="ko-KR"/>
              </w:rPr>
              <w:t>If the network is implemented according to the CR</w:t>
            </w:r>
            <w:r w:rsidR="00815A5B">
              <w:rPr>
                <w:noProof/>
                <w:lang w:eastAsia="ko-KR"/>
              </w:rPr>
              <w:t xml:space="preserve"> while the UE is not</w:t>
            </w:r>
            <w:r>
              <w:rPr>
                <w:noProof/>
                <w:lang w:eastAsia="ko-KR"/>
              </w:rPr>
              <w:t>,</w:t>
            </w:r>
            <w:r w:rsidR="00815A5B">
              <w:rPr>
                <w:noProof/>
                <w:lang w:eastAsia="ko-KR"/>
              </w:rPr>
              <w:t xml:space="preserve"> </w:t>
            </w:r>
            <w:r w:rsidR="003841EB">
              <w:rPr>
                <w:noProof/>
                <w:lang w:eastAsia="ko-KR"/>
              </w:rPr>
              <w:t xml:space="preserve">the UE may not able to receive the concerned SI message even though </w:t>
            </w:r>
            <w:r w:rsidR="003841EB">
              <w:rPr>
                <w:noProof/>
              </w:rPr>
              <w:t>the active BWP is switched to the legacy initial BWP due to SI update.</w:t>
            </w:r>
          </w:p>
          <w:p w14:paraId="4E354BF9" w14:textId="77777777" w:rsidR="003841EB" w:rsidRDefault="003841EB" w:rsidP="003C4126">
            <w:pPr>
              <w:pStyle w:val="CRCoverPage"/>
              <w:spacing w:after="0"/>
              <w:ind w:left="100"/>
              <w:rPr>
                <w:noProof/>
                <w:lang w:eastAsia="ko-KR"/>
              </w:rPr>
            </w:pPr>
          </w:p>
          <w:p w14:paraId="60544F4E" w14:textId="7F352FF2" w:rsidR="003C4126" w:rsidRPr="00DB4EF0" w:rsidRDefault="003C4126" w:rsidP="003841EB">
            <w:pPr>
              <w:pStyle w:val="CRCoverPage"/>
              <w:spacing w:after="0"/>
              <w:ind w:left="100"/>
              <w:rPr>
                <w:rFonts w:eastAsia="맑은 고딕" w:cs="Arial"/>
                <w:lang w:eastAsia="ko-KR"/>
              </w:rPr>
            </w:pPr>
            <w:r>
              <w:rPr>
                <w:noProof/>
                <w:lang w:eastAsia="ko-KR"/>
              </w:rPr>
              <w:t>If the UE is implemented according to the CR</w:t>
            </w:r>
            <w:r w:rsidR="003841EB">
              <w:rPr>
                <w:noProof/>
                <w:lang w:eastAsia="ko-KR"/>
              </w:rPr>
              <w:t xml:space="preserve"> while the network is not</w:t>
            </w:r>
            <w:r>
              <w:rPr>
                <w:noProof/>
                <w:lang w:eastAsia="ko-KR"/>
              </w:rPr>
              <w:t xml:space="preserve">, </w:t>
            </w:r>
            <w:r w:rsidR="003841EB">
              <w:rPr>
                <w:noProof/>
                <w:lang w:eastAsia="ko-KR"/>
              </w:rPr>
              <w:t xml:space="preserve">no </w:t>
            </w:r>
            <w:r>
              <w:rPr>
                <w:noProof/>
                <w:lang w:eastAsia="ko-KR"/>
              </w:rPr>
              <w:t>interoperability problems are foreseen.</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70A87B76" w:rsidR="005C6D15" w:rsidRDefault="00B06A83" w:rsidP="003512F0">
            <w:pPr>
              <w:pStyle w:val="CRCoverPage"/>
              <w:spacing w:after="0"/>
              <w:ind w:left="100"/>
              <w:rPr>
                <w:noProof/>
                <w:lang w:eastAsia="zh-CN"/>
              </w:rPr>
            </w:pPr>
            <w:r>
              <w:rPr>
                <w:noProof/>
              </w:rPr>
              <w:t xml:space="preserve">From UE side, </w:t>
            </w:r>
            <w:r w:rsidR="006539AA">
              <w:rPr>
                <w:noProof/>
              </w:rPr>
              <w:t>when the RedCap UE initiates Random Access procedure due to other reasons (</w:t>
            </w:r>
            <w:r w:rsidR="003512F0" w:rsidRPr="003512F0">
              <w:rPr>
                <w:noProof/>
              </w:rPr>
              <w:t>e.g., due to uplink transmission</w:t>
            </w:r>
            <w:r w:rsidR="006539AA">
              <w:rPr>
                <w:noProof/>
              </w:rPr>
              <w:t>), the concerned SI message may not be received.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E911CFF" w:rsidR="005C6D15" w:rsidRPr="00DB4EF0" w:rsidRDefault="0009753B" w:rsidP="00721AFD">
            <w:pPr>
              <w:pStyle w:val="CRCoverPage"/>
              <w:spacing w:after="0"/>
              <w:ind w:left="100"/>
              <w:rPr>
                <w:rFonts w:eastAsia="맑은 고딕"/>
                <w:noProof/>
                <w:lang w:eastAsia="ko-KR"/>
              </w:rPr>
            </w:pPr>
            <w:r>
              <w:rPr>
                <w:rFonts w:eastAsia="맑은 고딕" w:hint="eastAsia"/>
                <w:noProof/>
                <w:lang w:eastAsia="ko-KR"/>
              </w:rPr>
              <w:t>5.2.2.3.2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BAB0F95" w14:textId="3AB4564A" w:rsidR="0067731E" w:rsidRDefault="0067731E" w:rsidP="00222140">
      <w:pPr>
        <w:spacing w:after="0"/>
      </w:pPr>
    </w:p>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5B075F0" w14:textId="77777777" w:rsidR="007929DE" w:rsidRPr="008B1243" w:rsidRDefault="007929DE" w:rsidP="007929DE">
      <w:pPr>
        <w:rPr>
          <w:lang w:eastAsia="ko-KR"/>
        </w:rPr>
      </w:pPr>
    </w:p>
    <w:p w14:paraId="433D2ADE" w14:textId="77777777" w:rsidR="005C0E4E" w:rsidRPr="00962B3F" w:rsidRDefault="005C0E4E" w:rsidP="005C0E4E">
      <w:pPr>
        <w:pStyle w:val="5"/>
        <w:rPr>
          <w:rFonts w:eastAsia="MS Mincho"/>
        </w:rPr>
      </w:pPr>
      <w:bookmarkStart w:id="2" w:name="_Toc60776711"/>
      <w:bookmarkStart w:id="3" w:name="_Toc100929502"/>
      <w:r w:rsidRPr="00962B3F">
        <w:rPr>
          <w:rFonts w:eastAsia="MS Mincho"/>
        </w:rPr>
        <w:t>5.2.2.3.2</w:t>
      </w:r>
      <w:r w:rsidRPr="00962B3F">
        <w:rPr>
          <w:rFonts w:eastAsia="MS Mincho"/>
        </w:rPr>
        <w:tab/>
        <w:t>Acquisition of an SI message</w:t>
      </w:r>
      <w:bookmarkEnd w:id="2"/>
      <w:bookmarkEnd w:id="3"/>
    </w:p>
    <w:p w14:paraId="1CA2503B" w14:textId="77777777" w:rsidR="005C0E4E" w:rsidRPr="00962B3F" w:rsidRDefault="005C0E4E" w:rsidP="005C0E4E">
      <w:r w:rsidRPr="00962B3F">
        <w:t xml:space="preserve">For SI message acquisition PDCCH monitoring occasion(s) are determined according to </w:t>
      </w:r>
      <w:proofErr w:type="spellStart"/>
      <w:r w:rsidRPr="00962B3F">
        <w:rPr>
          <w:i/>
        </w:rPr>
        <w:t>searchSpaceOtherSystemInformation</w:t>
      </w:r>
      <w:proofErr w:type="spellEnd"/>
      <w:r w:rsidRPr="00962B3F">
        <w:t xml:space="preserve">. If </w:t>
      </w:r>
      <w:proofErr w:type="spellStart"/>
      <w:r w:rsidRPr="00962B3F">
        <w:rPr>
          <w:i/>
        </w:rPr>
        <w:t>searchSpaceOtherSystemInformation</w:t>
      </w:r>
      <w:proofErr w:type="spellEnd"/>
      <w:r w:rsidRPr="00962B3F">
        <w:t xml:space="preserve"> is set to zero, PDCCH monitoring occasions for SI message reception in SI-window are same as PDCCH monitoring occasions for </w:t>
      </w:r>
      <w:r w:rsidRPr="00962B3F">
        <w:rPr>
          <w:i/>
        </w:rPr>
        <w:t>SIB1</w:t>
      </w:r>
      <w:r w:rsidRPr="00962B3F">
        <w:t xml:space="preserve"> where the mapping between PDCCH monitoring occasions and SSBs is specified in TS 38.213[13]. If </w:t>
      </w:r>
      <w:proofErr w:type="spellStart"/>
      <w:r w:rsidRPr="00962B3F">
        <w:rPr>
          <w:i/>
        </w:rPr>
        <w:t>searchSpaceOtherSystemInformation</w:t>
      </w:r>
      <w:proofErr w:type="spellEnd"/>
      <w:r w:rsidRPr="00962B3F">
        <w:t xml:space="preserve"> is not set to zero, PDCCH monitoring occasions for SI message are determined based on search space indicated by </w:t>
      </w:r>
      <w:proofErr w:type="spellStart"/>
      <w:r w:rsidRPr="00962B3F">
        <w:rPr>
          <w:i/>
        </w:rPr>
        <w:t>searchSpaceOtherSystemInformation</w:t>
      </w:r>
      <w:proofErr w:type="spellEnd"/>
      <w:r w:rsidRPr="00962B3F">
        <w:t xml:space="preserve">. PDCCH monitoring occasions for SI message which are not overlapping with UL symbols (determined according to </w:t>
      </w:r>
      <w:proofErr w:type="spellStart"/>
      <w:r w:rsidRPr="00962B3F">
        <w:rPr>
          <w:i/>
        </w:rPr>
        <w:t>tdd</w:t>
      </w:r>
      <w:proofErr w:type="spellEnd"/>
      <w:r w:rsidRPr="00962B3F">
        <w:rPr>
          <w:i/>
        </w:rPr>
        <w:t>-UL-DL-</w:t>
      </w:r>
      <w:proofErr w:type="spellStart"/>
      <w:r w:rsidRPr="00962B3F">
        <w:rPr>
          <w:i/>
        </w:rPr>
        <w:t>ConfigurationCommon</w:t>
      </w:r>
      <w:proofErr w:type="spellEnd"/>
      <w:r w:rsidRPr="00962B3F">
        <w:t>) are sequentially numbered from one in the SI window. The [</w:t>
      </w:r>
      <w:proofErr w:type="spellStart"/>
      <w:r w:rsidRPr="00962B3F">
        <w:t>x×N+K</w:t>
      </w:r>
      <w:proofErr w:type="spellEnd"/>
      <w:r w:rsidRPr="00962B3F">
        <w:t>]</w:t>
      </w:r>
      <w:proofErr w:type="spellStart"/>
      <w:r w:rsidRPr="00962B3F">
        <w:rPr>
          <w:vertAlign w:val="superscript"/>
        </w:rPr>
        <w:t>th</w:t>
      </w:r>
      <w:proofErr w:type="spellEnd"/>
      <w:r w:rsidRPr="00962B3F">
        <w:t xml:space="preserve"> PDCCH monitoring occasion (s) for SI message in SI-window corresponds to the </w:t>
      </w:r>
      <w:proofErr w:type="spellStart"/>
      <w:r w:rsidRPr="00962B3F">
        <w:t>K</w:t>
      </w:r>
      <w:r w:rsidRPr="00962B3F">
        <w:rPr>
          <w:vertAlign w:val="superscript"/>
        </w:rPr>
        <w:t>th</w:t>
      </w:r>
      <w:proofErr w:type="spellEnd"/>
      <w:r w:rsidRPr="00962B3F">
        <w:t xml:space="preserve"> transmitted SSB, where x = 0, 1, ...X-1, K = 1, 2, …N, N is the number of actual transmitted SSBs determined according to </w:t>
      </w:r>
      <w:proofErr w:type="spellStart"/>
      <w:r w:rsidRPr="00962B3F">
        <w:rPr>
          <w:i/>
        </w:rPr>
        <w:t>ssb-PositionsInBurst</w:t>
      </w:r>
      <w:proofErr w:type="spellEnd"/>
      <w:r w:rsidRPr="00962B3F">
        <w:t xml:space="preserve"> in </w:t>
      </w:r>
      <w:r w:rsidRPr="00962B3F">
        <w:rPr>
          <w:i/>
        </w:rPr>
        <w:t>SIB1</w:t>
      </w:r>
      <w:r w:rsidRPr="00962B3F">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9ECA926" w14:textId="77777777" w:rsidR="005C0E4E" w:rsidRPr="00962B3F" w:rsidRDefault="005C0E4E" w:rsidP="005C0E4E">
      <w:pPr>
        <w:rPr>
          <w:rFonts w:eastAsia="MS Mincho"/>
        </w:rPr>
      </w:pPr>
      <w:r w:rsidRPr="00962B3F">
        <w:t>When acquiring an SI message, the UE shall:</w:t>
      </w:r>
    </w:p>
    <w:p w14:paraId="2721D5BF" w14:textId="77777777" w:rsidR="005C0E4E" w:rsidRPr="00962B3F" w:rsidRDefault="005C0E4E" w:rsidP="005C0E4E">
      <w:pPr>
        <w:pStyle w:val="B1"/>
      </w:pPr>
      <w:r w:rsidRPr="00962B3F">
        <w:t>1&gt;</w:t>
      </w:r>
      <w:r w:rsidRPr="00962B3F">
        <w:tab/>
        <w:t>determine the start of the SI-window for the concerned SI message as follows:</w:t>
      </w:r>
    </w:p>
    <w:p w14:paraId="5811CA0A" w14:textId="77777777" w:rsidR="005C0E4E" w:rsidRPr="00962B3F" w:rsidRDefault="005C0E4E" w:rsidP="005C0E4E">
      <w:pPr>
        <w:pStyle w:val="B2"/>
      </w:pPr>
      <w:r w:rsidRPr="00962B3F">
        <w:t>2&gt;</w:t>
      </w:r>
      <w:r w:rsidRPr="00962B3F">
        <w:tab/>
        <w:t xml:space="preserve">if the concerned SI message is configured in the </w:t>
      </w:r>
      <w:proofErr w:type="spellStart"/>
      <w:r w:rsidRPr="00962B3F">
        <w:rPr>
          <w:i/>
        </w:rPr>
        <w:t>schedulingInfoList</w:t>
      </w:r>
      <w:proofErr w:type="spellEnd"/>
      <w:r w:rsidRPr="00962B3F">
        <w:t>:</w:t>
      </w:r>
    </w:p>
    <w:p w14:paraId="3D80D0AD" w14:textId="77777777" w:rsidR="005C0E4E" w:rsidRPr="00962B3F" w:rsidRDefault="005C0E4E" w:rsidP="005C0E4E">
      <w:pPr>
        <w:pStyle w:val="B3"/>
      </w:pPr>
      <w:r w:rsidRPr="00962B3F">
        <w:t>3&gt;</w:t>
      </w:r>
      <w:r w:rsidRPr="00962B3F">
        <w:tab/>
        <w:t xml:space="preserve">for the concerned SI message, determine the number </w:t>
      </w:r>
      <w:proofErr w:type="spellStart"/>
      <w:r w:rsidRPr="00962B3F">
        <w:rPr>
          <w:i/>
        </w:rPr>
        <w:t>n</w:t>
      </w:r>
      <w:proofErr w:type="spellEnd"/>
      <w:r w:rsidRPr="00962B3F">
        <w:t xml:space="preserve"> which corresponds to the order of entry in the list of SI messages configured by </w:t>
      </w:r>
      <w:proofErr w:type="spellStart"/>
      <w:r w:rsidRPr="00962B3F">
        <w:rPr>
          <w:i/>
        </w:rPr>
        <w:t>schedulingInfoList</w:t>
      </w:r>
      <w:proofErr w:type="spellEnd"/>
      <w:r w:rsidRPr="00962B3F">
        <w:rPr>
          <w:i/>
        </w:rPr>
        <w:t xml:space="preserve"> </w:t>
      </w:r>
      <w:r w:rsidRPr="00962B3F">
        <w:t xml:space="preserve">in </w:t>
      </w:r>
      <w:proofErr w:type="spellStart"/>
      <w:r w:rsidRPr="00962B3F">
        <w:rPr>
          <w:i/>
        </w:rPr>
        <w:t>si-SchedulingInfo</w:t>
      </w:r>
      <w:proofErr w:type="spellEnd"/>
      <w:r w:rsidRPr="00962B3F">
        <w:t xml:space="preserve"> in </w:t>
      </w:r>
      <w:r w:rsidRPr="00962B3F">
        <w:rPr>
          <w:i/>
        </w:rPr>
        <w:t>SIB1</w:t>
      </w:r>
      <w:r w:rsidRPr="00962B3F">
        <w:t>;</w:t>
      </w:r>
    </w:p>
    <w:p w14:paraId="11D25E08" w14:textId="77777777" w:rsidR="005C0E4E" w:rsidRPr="00962B3F" w:rsidRDefault="005C0E4E" w:rsidP="005C0E4E">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proofErr w:type="spellStart"/>
      <w:r w:rsidRPr="00962B3F">
        <w:rPr>
          <w:i/>
        </w:rPr>
        <w:t>si-WindowLength</w:t>
      </w:r>
      <w:proofErr w:type="spellEnd"/>
      <w:r w:rsidRPr="00962B3F">
        <w:t>;</w:t>
      </w:r>
    </w:p>
    <w:p w14:paraId="4E6E22EF" w14:textId="77777777" w:rsidR="005C0E4E" w:rsidRPr="00962B3F" w:rsidRDefault="005C0E4E" w:rsidP="005C0E4E">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proofErr w:type="spellStart"/>
      <w:r w:rsidRPr="00962B3F">
        <w:rPr>
          <w:i/>
        </w:rPr>
        <w:t>si</w:t>
      </w:r>
      <w:proofErr w:type="spellEnd"/>
      <w:r w:rsidRPr="00962B3F">
        <w:rPr>
          <w:i/>
        </w:rPr>
        <w:t>-Periodicity</w:t>
      </w:r>
      <w:r w:rsidRPr="00962B3F">
        <w:t xml:space="preserve"> of the concerned SI message and N is the number of slots in a radio frame as specified in TS 38.213 [13];</w:t>
      </w:r>
    </w:p>
    <w:p w14:paraId="723F1658" w14:textId="77777777" w:rsidR="005C0E4E" w:rsidRPr="00962B3F" w:rsidRDefault="005C0E4E" w:rsidP="005C0E4E">
      <w:pPr>
        <w:pStyle w:val="B2"/>
      </w:pPr>
      <w:bookmarkStart w:id="4" w:name="_Hlk71038631"/>
      <w:r w:rsidRPr="00962B3F">
        <w:t>2&gt;</w:t>
      </w:r>
      <w:r w:rsidRPr="00962B3F">
        <w:tab/>
        <w:t xml:space="preserve">else if the concerned SI message is configured in the </w:t>
      </w:r>
      <w:r w:rsidRPr="00962B3F">
        <w:rPr>
          <w:i/>
        </w:rPr>
        <w:t>schedulingInfoList2</w:t>
      </w:r>
      <w:r w:rsidRPr="00962B3F">
        <w:t>;</w:t>
      </w:r>
      <w:bookmarkEnd w:id="4"/>
    </w:p>
    <w:p w14:paraId="794920E8" w14:textId="77777777" w:rsidR="005C0E4E" w:rsidRPr="00962B3F" w:rsidRDefault="005C0E4E" w:rsidP="005C0E4E">
      <w:pPr>
        <w:pStyle w:val="B3"/>
      </w:pPr>
      <w:r w:rsidRPr="00962B3F">
        <w:lastRenderedPageBreak/>
        <w:t>3&gt;</w:t>
      </w:r>
      <w:r w:rsidRPr="00962B3F">
        <w:tab/>
        <w:t xml:space="preserve">determine the integer value </w:t>
      </w:r>
      <w:r w:rsidRPr="00962B3F">
        <w:rPr>
          <w:i/>
        </w:rPr>
        <w:t>x = (</w:t>
      </w:r>
      <w:proofErr w:type="spellStart"/>
      <w:r w:rsidRPr="00962B3F">
        <w:rPr>
          <w:i/>
        </w:rPr>
        <w:t>si-WindowPosition</w:t>
      </w:r>
      <w:proofErr w:type="spellEnd"/>
      <w:r w:rsidRPr="00962B3F">
        <w:rPr>
          <w:i/>
        </w:rPr>
        <w:t xml:space="preserve"> -1) × w</w:t>
      </w:r>
      <w:r w:rsidRPr="00962B3F">
        <w:t xml:space="preserve">, where </w:t>
      </w:r>
      <w:r w:rsidRPr="00962B3F">
        <w:rPr>
          <w:i/>
        </w:rPr>
        <w:t>w</w:t>
      </w:r>
      <w:r w:rsidRPr="00962B3F">
        <w:t xml:space="preserve"> is the </w:t>
      </w:r>
      <w:proofErr w:type="spellStart"/>
      <w:r w:rsidRPr="00962B3F">
        <w:rPr>
          <w:i/>
        </w:rPr>
        <w:t>si-WindowLength</w:t>
      </w:r>
      <w:proofErr w:type="spellEnd"/>
      <w:r w:rsidRPr="00962B3F">
        <w:t>;</w:t>
      </w:r>
    </w:p>
    <w:p w14:paraId="058056B3" w14:textId="77777777" w:rsidR="005C0E4E" w:rsidRPr="00962B3F" w:rsidRDefault="005C0E4E" w:rsidP="005C0E4E">
      <w:pPr>
        <w:pStyle w:val="B3"/>
      </w:pPr>
      <w:r w:rsidRPr="00962B3F">
        <w:t>3&gt;</w:t>
      </w:r>
      <w:r w:rsidRPr="00962B3F">
        <w:tab/>
        <w:t>the SI-window starts at the slot #</w:t>
      </w:r>
      <w:r w:rsidRPr="00962B3F">
        <w:rPr>
          <w:i/>
        </w:rPr>
        <w:t>a</w:t>
      </w:r>
      <w:r w:rsidRPr="00962B3F">
        <w:t xml:space="preserve">, where </w:t>
      </w:r>
      <w:bookmarkStart w:id="5" w:name="_Hlk71031886"/>
      <w:r w:rsidRPr="00962B3F">
        <w:rPr>
          <w:i/>
        </w:rPr>
        <w:t>a</w:t>
      </w:r>
      <w:r w:rsidRPr="00962B3F">
        <w:t xml:space="preserve"> = </w:t>
      </w:r>
      <w:r w:rsidRPr="00962B3F">
        <w:rPr>
          <w:i/>
        </w:rPr>
        <w:t>x</w:t>
      </w:r>
      <w:r w:rsidRPr="00962B3F">
        <w:t xml:space="preserve"> mod N</w:t>
      </w:r>
      <w:bookmarkEnd w:id="5"/>
      <w:r w:rsidRPr="00962B3F">
        <w:t xml:space="preserve">,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proofErr w:type="spellStart"/>
      <w:r w:rsidRPr="00962B3F">
        <w:rPr>
          <w:i/>
        </w:rPr>
        <w:t>si</w:t>
      </w:r>
      <w:proofErr w:type="spellEnd"/>
      <w:r w:rsidRPr="00962B3F">
        <w:rPr>
          <w:i/>
        </w:rPr>
        <w:t>-Periodicity</w:t>
      </w:r>
      <w:r w:rsidRPr="00962B3F">
        <w:t xml:space="preserve"> of the concerned SI message and N is the number of slots in a radio frame as specified in TS 38.213 [13];</w:t>
      </w:r>
    </w:p>
    <w:p w14:paraId="278AD297" w14:textId="77777777" w:rsidR="005C0E4E" w:rsidRPr="00962B3F" w:rsidRDefault="005C0E4E" w:rsidP="005C0E4E">
      <w:pPr>
        <w:pStyle w:val="B2"/>
      </w:pPr>
      <w:r w:rsidRPr="00962B3F">
        <w:t>2&gt;</w:t>
      </w:r>
      <w:r w:rsidRPr="00962B3F">
        <w:tab/>
        <w:t xml:space="preserve">else if the concerned SI message is configured in the </w:t>
      </w:r>
      <w:proofErr w:type="spellStart"/>
      <w:r w:rsidRPr="00962B3F">
        <w:rPr>
          <w:i/>
        </w:rPr>
        <w:t>posSchedulingInfoList</w:t>
      </w:r>
      <w:proofErr w:type="spellEnd"/>
      <w:r w:rsidRPr="00962B3F">
        <w:t xml:space="preserve"> and </w:t>
      </w:r>
      <w:proofErr w:type="spellStart"/>
      <w:r w:rsidRPr="00962B3F">
        <w:rPr>
          <w:i/>
        </w:rPr>
        <w:t>offsetToSI</w:t>
      </w:r>
      <w:proofErr w:type="spellEnd"/>
      <w:r w:rsidRPr="00962B3F">
        <w:rPr>
          <w:i/>
        </w:rPr>
        <w:t>-Used</w:t>
      </w:r>
      <w:r w:rsidRPr="00962B3F">
        <w:t xml:space="preserve"> is not configured:</w:t>
      </w:r>
    </w:p>
    <w:p w14:paraId="13BDC23A" w14:textId="77777777" w:rsidR="005C0E4E" w:rsidRPr="00962B3F" w:rsidRDefault="005C0E4E" w:rsidP="005C0E4E">
      <w:pPr>
        <w:pStyle w:val="B3"/>
        <w:rPr>
          <w:iCs/>
        </w:rPr>
      </w:pPr>
      <w:r w:rsidRPr="00962B3F">
        <w:t>3&gt;</w:t>
      </w:r>
      <w:r w:rsidRPr="00962B3F">
        <w:tab/>
        <w:t xml:space="preserve">create a concatenated list of SI messages by appending the </w:t>
      </w:r>
      <w:proofErr w:type="spellStart"/>
      <w:r w:rsidRPr="00962B3F">
        <w:rPr>
          <w:i/>
        </w:rPr>
        <w:t>posSchedulingInfoList</w:t>
      </w:r>
      <w:proofErr w:type="spellEnd"/>
      <w:r w:rsidRPr="00962B3F">
        <w:t xml:space="preserve"> in </w:t>
      </w:r>
      <w:proofErr w:type="spellStart"/>
      <w:r w:rsidRPr="00962B3F">
        <w:rPr>
          <w:i/>
        </w:rPr>
        <w:t>posSI-SchedulingInfo</w:t>
      </w:r>
      <w:proofErr w:type="spellEnd"/>
      <w:r w:rsidRPr="00962B3F">
        <w:rPr>
          <w:i/>
        </w:rPr>
        <w:t xml:space="preserve"> </w:t>
      </w:r>
      <w:r w:rsidRPr="00962B3F">
        <w:t xml:space="preserve">in </w:t>
      </w:r>
      <w:r w:rsidRPr="00962B3F">
        <w:rPr>
          <w:i/>
        </w:rPr>
        <w:t>SIB1</w:t>
      </w:r>
      <w:r w:rsidRPr="00962B3F">
        <w:rPr>
          <w:iCs/>
        </w:rPr>
        <w:t xml:space="preserve"> to </w:t>
      </w:r>
      <w:proofErr w:type="spellStart"/>
      <w:r w:rsidRPr="00962B3F">
        <w:rPr>
          <w:i/>
        </w:rPr>
        <w:t>schedulingInfoList</w:t>
      </w:r>
      <w:proofErr w:type="spellEnd"/>
      <w:r w:rsidRPr="00962B3F">
        <w:rPr>
          <w:i/>
        </w:rPr>
        <w:t xml:space="preserve"> </w:t>
      </w:r>
      <w:r w:rsidRPr="00962B3F">
        <w:t xml:space="preserve">in </w:t>
      </w:r>
      <w:proofErr w:type="spellStart"/>
      <w:r w:rsidRPr="00962B3F">
        <w:rPr>
          <w:i/>
        </w:rPr>
        <w:t>si-SchedulingInfo</w:t>
      </w:r>
      <w:proofErr w:type="spellEnd"/>
      <w:r w:rsidRPr="00962B3F">
        <w:t xml:space="preserve"> in </w:t>
      </w:r>
      <w:r w:rsidRPr="00962B3F">
        <w:rPr>
          <w:i/>
        </w:rPr>
        <w:t>SIB1</w:t>
      </w:r>
      <w:r w:rsidRPr="00962B3F">
        <w:rPr>
          <w:iCs/>
        </w:rPr>
        <w:t>;</w:t>
      </w:r>
    </w:p>
    <w:p w14:paraId="71D0D69A" w14:textId="77777777" w:rsidR="005C0E4E" w:rsidRPr="00962B3F" w:rsidRDefault="005C0E4E" w:rsidP="005C0E4E">
      <w:pPr>
        <w:pStyle w:val="B3"/>
      </w:pPr>
      <w:r w:rsidRPr="00962B3F">
        <w:t>3&gt;</w:t>
      </w:r>
      <w:r w:rsidRPr="00962B3F">
        <w:tab/>
        <w:t xml:space="preserve">for the concerned SI message, determine the number </w:t>
      </w:r>
      <w:proofErr w:type="spellStart"/>
      <w:r w:rsidRPr="00962B3F">
        <w:rPr>
          <w:i/>
        </w:rPr>
        <w:t>n</w:t>
      </w:r>
      <w:proofErr w:type="spellEnd"/>
      <w:r w:rsidRPr="00962B3F">
        <w:t xml:space="preserve"> which corresponds to the order of entry in the concatenated list;</w:t>
      </w:r>
    </w:p>
    <w:p w14:paraId="73C5C03D" w14:textId="77777777" w:rsidR="005C0E4E" w:rsidRPr="00962B3F" w:rsidRDefault="005C0E4E" w:rsidP="005C0E4E">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proofErr w:type="spellStart"/>
      <w:r w:rsidRPr="00962B3F">
        <w:rPr>
          <w:i/>
        </w:rPr>
        <w:t>si-WindowLength</w:t>
      </w:r>
      <w:proofErr w:type="spellEnd"/>
      <w:r w:rsidRPr="00962B3F">
        <w:t>;</w:t>
      </w:r>
    </w:p>
    <w:p w14:paraId="046CCC64" w14:textId="77777777" w:rsidR="005C0E4E" w:rsidRPr="00962B3F" w:rsidRDefault="005C0E4E" w:rsidP="005C0E4E">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proofErr w:type="spellStart"/>
      <w:r w:rsidRPr="00962B3F">
        <w:rPr>
          <w:i/>
        </w:rPr>
        <w:t>posSI</w:t>
      </w:r>
      <w:proofErr w:type="spellEnd"/>
      <w:r w:rsidRPr="00962B3F">
        <w:rPr>
          <w:i/>
        </w:rPr>
        <w:t>-Periodicity</w:t>
      </w:r>
      <w:r w:rsidRPr="00962B3F">
        <w:t xml:space="preserve"> of the concerned SI message and N is the number of slots in a radio frame as specified in TS 38.213 [13];</w:t>
      </w:r>
    </w:p>
    <w:p w14:paraId="5CE9BEEA" w14:textId="77777777" w:rsidR="005C0E4E" w:rsidRPr="00962B3F" w:rsidRDefault="005C0E4E" w:rsidP="005C0E4E">
      <w:pPr>
        <w:pStyle w:val="B2"/>
      </w:pPr>
      <w:r w:rsidRPr="00962B3F">
        <w:t>2&gt;</w:t>
      </w:r>
      <w:r w:rsidRPr="00962B3F">
        <w:tab/>
        <w:t xml:space="preserve">else if the concerned SI message is configured by the </w:t>
      </w:r>
      <w:proofErr w:type="spellStart"/>
      <w:r w:rsidRPr="00962B3F">
        <w:rPr>
          <w:i/>
          <w:iCs/>
        </w:rPr>
        <w:t>posSchedulingInfoList</w:t>
      </w:r>
      <w:proofErr w:type="spellEnd"/>
      <w:r w:rsidRPr="00962B3F">
        <w:t xml:space="preserve"> and </w:t>
      </w:r>
      <w:proofErr w:type="spellStart"/>
      <w:r w:rsidRPr="00962B3F">
        <w:rPr>
          <w:i/>
          <w:iCs/>
        </w:rPr>
        <w:t>offsetToSI</w:t>
      </w:r>
      <w:proofErr w:type="spellEnd"/>
      <w:r w:rsidRPr="00962B3F">
        <w:rPr>
          <w:i/>
          <w:iCs/>
        </w:rPr>
        <w:t>-Used</w:t>
      </w:r>
      <w:r w:rsidRPr="00962B3F">
        <w:t xml:space="preserve"> is configured:</w:t>
      </w:r>
    </w:p>
    <w:p w14:paraId="0E4E05C1" w14:textId="77777777" w:rsidR="005C0E4E" w:rsidRPr="00962B3F" w:rsidRDefault="005C0E4E" w:rsidP="005C0E4E">
      <w:pPr>
        <w:pStyle w:val="B3"/>
      </w:pPr>
      <w:r w:rsidRPr="00962B3F">
        <w:t>3&gt;</w:t>
      </w:r>
      <w:r w:rsidRPr="00962B3F">
        <w:tab/>
        <w:t xml:space="preserve">determine the number </w:t>
      </w:r>
      <w:r w:rsidRPr="00962B3F">
        <w:rPr>
          <w:i/>
          <w:iCs/>
        </w:rPr>
        <w:t>m</w:t>
      </w:r>
      <w:r w:rsidRPr="00962B3F">
        <w:t xml:space="preserve"> which corresponds to the number of SI messages with an associated </w:t>
      </w:r>
      <w:proofErr w:type="spellStart"/>
      <w:r w:rsidRPr="00962B3F">
        <w:rPr>
          <w:i/>
        </w:rPr>
        <w:t>si</w:t>
      </w:r>
      <w:proofErr w:type="spellEnd"/>
      <w:r w:rsidRPr="00962B3F">
        <w:rPr>
          <w:i/>
        </w:rPr>
        <w:t>-Periodicity</w:t>
      </w:r>
      <w:r w:rsidRPr="00962B3F">
        <w:t xml:space="preserve"> of 8 radio frames (80 </w:t>
      </w:r>
      <w:proofErr w:type="spellStart"/>
      <w:r w:rsidRPr="00962B3F">
        <w:t>ms</w:t>
      </w:r>
      <w:proofErr w:type="spellEnd"/>
      <w:r w:rsidRPr="00962B3F">
        <w:t xml:space="preserve">), configured by </w:t>
      </w:r>
      <w:proofErr w:type="spellStart"/>
      <w:r w:rsidRPr="00962B3F">
        <w:rPr>
          <w:i/>
          <w:iCs/>
        </w:rPr>
        <w:t>schedulingInfoList</w:t>
      </w:r>
      <w:proofErr w:type="spellEnd"/>
      <w:r w:rsidRPr="00962B3F">
        <w:t xml:space="preserve"> in </w:t>
      </w:r>
      <w:r w:rsidRPr="00962B3F">
        <w:rPr>
          <w:i/>
          <w:iCs/>
        </w:rPr>
        <w:t>SIB1</w:t>
      </w:r>
      <w:r w:rsidRPr="00962B3F">
        <w:t>;</w:t>
      </w:r>
    </w:p>
    <w:p w14:paraId="623F826C" w14:textId="77777777" w:rsidR="005C0E4E" w:rsidRPr="00962B3F" w:rsidRDefault="005C0E4E" w:rsidP="005C0E4E">
      <w:pPr>
        <w:pStyle w:val="B3"/>
      </w:pPr>
      <w:r w:rsidRPr="00962B3F">
        <w:t>3&gt;</w:t>
      </w:r>
      <w:r w:rsidRPr="00962B3F">
        <w:tab/>
        <w:t xml:space="preserve">for the concerned SI message, determine the number </w:t>
      </w:r>
      <w:proofErr w:type="spellStart"/>
      <w:r w:rsidRPr="00962B3F">
        <w:rPr>
          <w:i/>
          <w:iCs/>
        </w:rPr>
        <w:t>n</w:t>
      </w:r>
      <w:proofErr w:type="spellEnd"/>
      <w:r w:rsidRPr="00962B3F">
        <w:t xml:space="preserve"> which corresponds to the order of entry in the list of SI messages configured by </w:t>
      </w:r>
      <w:proofErr w:type="spellStart"/>
      <w:r w:rsidRPr="00962B3F">
        <w:rPr>
          <w:i/>
          <w:iCs/>
        </w:rPr>
        <w:t>posSchedulingInfoList</w:t>
      </w:r>
      <w:proofErr w:type="spellEnd"/>
      <w:r w:rsidRPr="00962B3F">
        <w:t xml:space="preserve"> in </w:t>
      </w:r>
      <w:r w:rsidRPr="00962B3F">
        <w:rPr>
          <w:i/>
        </w:rPr>
        <w:t>SIB1</w:t>
      </w:r>
      <w:r w:rsidRPr="00962B3F">
        <w:t>;</w:t>
      </w:r>
    </w:p>
    <w:p w14:paraId="397B43C0" w14:textId="77777777" w:rsidR="005C0E4E" w:rsidRPr="00962B3F" w:rsidRDefault="005C0E4E" w:rsidP="005C0E4E">
      <w:pPr>
        <w:pStyle w:val="B3"/>
        <w:rPr>
          <w:iCs/>
        </w:rPr>
      </w:pPr>
      <w:r w:rsidRPr="00962B3F">
        <w:t>3&gt;</w:t>
      </w:r>
      <w:r w:rsidRPr="00962B3F">
        <w:tab/>
        <w:t xml:space="preserve">determine the integer value </w:t>
      </w:r>
      <w:r w:rsidRPr="00962B3F">
        <w:rPr>
          <w:i/>
          <w:iCs/>
        </w:rPr>
        <w:t>x</w:t>
      </w:r>
      <w:r w:rsidRPr="00962B3F">
        <w:t xml:space="preserve"> = </w:t>
      </w:r>
      <w:r w:rsidRPr="00962B3F">
        <w:rPr>
          <w:i/>
          <w:iCs/>
        </w:rPr>
        <w:t>m</w:t>
      </w:r>
      <w:r w:rsidRPr="00962B3F">
        <w:t xml:space="preserve"> </w:t>
      </w:r>
      <w:r w:rsidRPr="00962B3F">
        <w:rPr>
          <w:i/>
        </w:rPr>
        <w:t xml:space="preserve">× </w:t>
      </w:r>
      <w:r w:rsidRPr="00962B3F">
        <w:rPr>
          <w:i/>
          <w:iCs/>
        </w:rPr>
        <w:t xml:space="preserve">w + </w:t>
      </w:r>
      <w:r w:rsidRPr="00962B3F">
        <w:t>(</w:t>
      </w:r>
      <w:r w:rsidRPr="00962B3F">
        <w:rPr>
          <w:i/>
          <w:iCs/>
        </w:rPr>
        <w:t>n</w:t>
      </w:r>
      <w:r w:rsidRPr="00962B3F">
        <w:t xml:space="preserve"> – 1</w:t>
      </w:r>
      <w:r w:rsidRPr="00962B3F">
        <w:rPr>
          <w:i/>
        </w:rPr>
        <w:t>)</w:t>
      </w:r>
      <w:r w:rsidRPr="00962B3F">
        <w:t xml:space="preserve"> </w:t>
      </w:r>
      <w:r w:rsidRPr="00962B3F">
        <w:rPr>
          <w:i/>
        </w:rPr>
        <w:t xml:space="preserve">× </w:t>
      </w:r>
      <w:r w:rsidRPr="00962B3F">
        <w:rPr>
          <w:i/>
          <w:iCs/>
        </w:rPr>
        <w:t>w</w:t>
      </w:r>
      <w:r w:rsidRPr="00962B3F">
        <w:t xml:space="preserve">, where </w:t>
      </w:r>
      <w:r w:rsidRPr="00962B3F">
        <w:rPr>
          <w:i/>
          <w:iCs/>
        </w:rPr>
        <w:t xml:space="preserve">w </w:t>
      </w:r>
      <w:r w:rsidRPr="00962B3F">
        <w:t xml:space="preserve">is the </w:t>
      </w:r>
      <w:proofErr w:type="spellStart"/>
      <w:r w:rsidRPr="00962B3F">
        <w:rPr>
          <w:i/>
          <w:iCs/>
        </w:rPr>
        <w:t>si-WindowLength</w:t>
      </w:r>
      <w:proofErr w:type="spellEnd"/>
      <w:r w:rsidRPr="00962B3F">
        <w:rPr>
          <w:i/>
          <w:iCs/>
        </w:rPr>
        <w:t>;</w:t>
      </w:r>
    </w:p>
    <w:p w14:paraId="48E2E069" w14:textId="77777777" w:rsidR="005C0E4E" w:rsidRPr="00962B3F" w:rsidRDefault="005C0E4E" w:rsidP="005C0E4E">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+8, where </w:t>
      </w:r>
      <w:r w:rsidRPr="00962B3F">
        <w:rPr>
          <w:i/>
        </w:rPr>
        <w:t>T</w:t>
      </w:r>
      <w:r w:rsidRPr="00962B3F">
        <w:t xml:space="preserve"> is the </w:t>
      </w:r>
      <w:proofErr w:type="spellStart"/>
      <w:r w:rsidRPr="00962B3F">
        <w:rPr>
          <w:i/>
          <w:iCs/>
        </w:rPr>
        <w:t>posSI</w:t>
      </w:r>
      <w:proofErr w:type="spellEnd"/>
      <w:r w:rsidRPr="00962B3F">
        <w:rPr>
          <w:i/>
        </w:rPr>
        <w:t>-Periodicity</w:t>
      </w:r>
      <w:r w:rsidRPr="00962B3F">
        <w:t xml:space="preserve"> of the concerned SI message and N is the number of slots in a radio frame as specified in TS 38.213 [13];</w:t>
      </w:r>
    </w:p>
    <w:p w14:paraId="42C7F6CF" w14:textId="77777777" w:rsidR="005C0E4E" w:rsidRPr="00962B3F" w:rsidRDefault="005C0E4E" w:rsidP="005C0E4E">
      <w:pPr>
        <w:pStyle w:val="B1"/>
      </w:pPr>
      <w:r w:rsidRPr="00962B3F">
        <w:t>1&gt;</w:t>
      </w:r>
      <w:r w:rsidRPr="00962B3F">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62B3F">
        <w:rPr>
          <w:i/>
        </w:rPr>
        <w:t>si-WindowLength</w:t>
      </w:r>
      <w:proofErr w:type="spellEnd"/>
      <w:r w:rsidRPr="00962B3F">
        <w:t>, or until the SI message was received;</w:t>
      </w:r>
    </w:p>
    <w:p w14:paraId="0C5434CD" w14:textId="77777777" w:rsidR="005C0E4E" w:rsidRPr="00962B3F" w:rsidRDefault="005C0E4E" w:rsidP="005C0E4E">
      <w:pPr>
        <w:pStyle w:val="B1"/>
      </w:pPr>
      <w:r w:rsidRPr="00962B3F">
        <w:t>1&gt;</w:t>
      </w:r>
      <w:r w:rsidRPr="00962B3F">
        <w:tab/>
        <w:t>if the SI message was not received by the end of the SI-window, repeat reception at the next SI-window occasion for the concerned SI message in the current modification period;</w:t>
      </w:r>
    </w:p>
    <w:p w14:paraId="157A4889" w14:textId="77777777" w:rsidR="005C0E4E" w:rsidRPr="00962B3F" w:rsidRDefault="005C0E4E" w:rsidP="005C0E4E">
      <w:pPr>
        <w:pStyle w:val="NO"/>
      </w:pPr>
      <w:r w:rsidRPr="00962B3F">
        <w:t>NOTE 1:</w:t>
      </w:r>
      <w:r w:rsidRPr="00962B3F">
        <w:tab/>
        <w:t>The UE is only required to acquire broadcasted SI message if the UE can acquire it without disrupting unicast or MBS multicast data reception, i.e. the broadcast and unicast/MBS multicast beams are quasi co-located.</w:t>
      </w:r>
    </w:p>
    <w:p w14:paraId="0F3D5BC1" w14:textId="77777777" w:rsidR="005C0E4E" w:rsidRPr="00962B3F" w:rsidRDefault="005C0E4E" w:rsidP="005C0E4E">
      <w:pPr>
        <w:pStyle w:val="NO"/>
      </w:pPr>
      <w:r w:rsidRPr="00962B3F">
        <w:t>NOTE 2:</w:t>
      </w:r>
      <w:r w:rsidRPr="00962B3F">
        <w:tab/>
        <w:t>The UE is not required to monitor PDCCH monitoring occasion(s) corresponding to each transmitted SSB in SI-window.</w:t>
      </w:r>
    </w:p>
    <w:p w14:paraId="3FF5C67E" w14:textId="77777777" w:rsidR="005C0E4E" w:rsidRPr="00962B3F" w:rsidRDefault="005C0E4E" w:rsidP="005C0E4E">
      <w:pPr>
        <w:pStyle w:val="NO"/>
      </w:pPr>
      <w:r w:rsidRPr="00962B3F">
        <w:t>NOTE 3:</w:t>
      </w:r>
      <w:r w:rsidRPr="00962B3F">
        <w:tab/>
        <w:t>If the concerned SI message was not received in the current modification period, handling of SI message acquisition is left to UE implementation.</w:t>
      </w:r>
    </w:p>
    <w:p w14:paraId="52CC9F46" w14:textId="77777777" w:rsidR="005C0E4E" w:rsidRPr="00962B3F" w:rsidRDefault="005C0E4E" w:rsidP="005C0E4E">
      <w:pPr>
        <w:pStyle w:val="NO"/>
      </w:pPr>
      <w:r w:rsidRPr="00962B3F">
        <w:t>NOTE 4:</w:t>
      </w:r>
      <w:r w:rsidRPr="00962B3F">
        <w:tab/>
        <w:t>A UE in RRC_CONNECTED may stop the PDCCH monitoring during the SI window for the concerned SI message when the requested SIB(s) are acquired.</w:t>
      </w:r>
    </w:p>
    <w:p w14:paraId="0F070F8F" w14:textId="77777777" w:rsidR="005C0E4E" w:rsidRDefault="005C0E4E" w:rsidP="005C0E4E">
      <w:pPr>
        <w:pStyle w:val="NO"/>
        <w:rPr>
          <w:ins w:id="6" w:author="LGE - Hanseul Hong" w:date="2022-08-03T00:56:00Z"/>
        </w:rPr>
      </w:pPr>
      <w:r w:rsidRPr="00962B3F">
        <w:t>NOTE 5:</w:t>
      </w:r>
      <w:r w:rsidRPr="00962B3F">
        <w:tab/>
        <w:t xml:space="preserve">A UE capable of NR </w:t>
      </w:r>
      <w:proofErr w:type="spellStart"/>
      <w:r w:rsidRPr="00962B3F">
        <w:t>sidelink</w:t>
      </w:r>
      <w:proofErr w:type="spellEnd"/>
      <w:r w:rsidRPr="00962B3F">
        <w:t xml:space="preserve"> communication and configured by upper layers to perform NR </w:t>
      </w:r>
      <w:proofErr w:type="spellStart"/>
      <w:r w:rsidRPr="00962B3F">
        <w:t>sidelink</w:t>
      </w:r>
      <w:proofErr w:type="spellEnd"/>
      <w:r w:rsidRPr="00962B3F">
        <w:t xml:space="preserve"> communication/discovery on a frequency, may acquire </w:t>
      </w:r>
      <w:r w:rsidRPr="00962B3F">
        <w:rPr>
          <w:i/>
        </w:rPr>
        <w:t>SIB12</w:t>
      </w:r>
      <w:r w:rsidRPr="00962B3F">
        <w:t xml:space="preserve"> or </w:t>
      </w:r>
      <w:r w:rsidRPr="00962B3F">
        <w:rPr>
          <w:i/>
        </w:rPr>
        <w:t>SystemInformationBlockType28</w:t>
      </w:r>
      <w:r w:rsidRPr="00962B3F">
        <w:t xml:space="preserve"> from a cell other than current serving cell (for RRC_INACTIVE or RRC_IDLE) or current </w:t>
      </w:r>
      <w:proofErr w:type="spellStart"/>
      <w:r w:rsidRPr="00962B3F">
        <w:t>PCell</w:t>
      </w:r>
      <w:proofErr w:type="spellEnd"/>
      <w:r w:rsidRPr="00962B3F">
        <w:t xml:space="preserve"> (for RRC_CONNECTED), if</w:t>
      </w:r>
      <w:r w:rsidRPr="00962B3F">
        <w:rPr>
          <w:i/>
        </w:rPr>
        <w:t xml:space="preserve"> SIB12</w:t>
      </w:r>
      <w:r w:rsidRPr="00962B3F">
        <w:t xml:space="preserve"> of current serving cell (for RRC_INACTIVE or RRC_IDLE) or current </w:t>
      </w:r>
      <w:proofErr w:type="spellStart"/>
      <w:r w:rsidRPr="00962B3F">
        <w:t>PCell</w:t>
      </w:r>
      <w:proofErr w:type="spellEnd"/>
      <w:r w:rsidRPr="00962B3F">
        <w:t xml:space="preserve"> (for RRC_CONNECTED) does not provide configuration for NR </w:t>
      </w:r>
      <w:proofErr w:type="spellStart"/>
      <w:r w:rsidRPr="00962B3F">
        <w:t>sidelink</w:t>
      </w:r>
      <w:proofErr w:type="spellEnd"/>
      <w:r w:rsidRPr="00962B3F">
        <w:t xml:space="preserve"> communication for the frequency, and if the other cell providing configuration for NR </w:t>
      </w:r>
      <w:proofErr w:type="spellStart"/>
      <w:r w:rsidRPr="00962B3F">
        <w:t>sidelink</w:t>
      </w:r>
      <w:proofErr w:type="spellEnd"/>
      <w:r w:rsidRPr="00962B3F">
        <w:t xml:space="preserve"> communication for the frequency meets the S-criteria as defined in TS 38.304 [20] or TS 36.304 [27].</w:t>
      </w:r>
    </w:p>
    <w:p w14:paraId="6D009343" w14:textId="6732E200" w:rsidR="005C0E4E" w:rsidRPr="00962B3F" w:rsidRDefault="005C0E4E" w:rsidP="005C0E4E">
      <w:pPr>
        <w:pStyle w:val="NO"/>
      </w:pPr>
      <w:ins w:id="7" w:author="LGE - Hanseul Hong" w:date="2022-08-03T00:56:00Z">
        <w:r>
          <w:t>Note 6: If a</w:t>
        </w:r>
        <w:r w:rsidRPr="005C0E4E">
          <w:t xml:space="preserve"> </w:t>
        </w:r>
        <w:proofErr w:type="spellStart"/>
        <w:r w:rsidRPr="005C0E4E">
          <w:t>RedCap</w:t>
        </w:r>
        <w:proofErr w:type="spellEnd"/>
        <w:r w:rsidRPr="005C0E4E">
          <w:t xml:space="preserve"> UE in RRC_CONNECTED is required to acquire SI message and the concerned SI message was not received, the Random Access procedure is not initiated.</w:t>
        </w:r>
      </w:ins>
    </w:p>
    <w:p w14:paraId="1CEC8D3C" w14:textId="77777777" w:rsidR="005C0E4E" w:rsidRPr="00962B3F" w:rsidRDefault="005C0E4E" w:rsidP="005C0E4E">
      <w:pPr>
        <w:pStyle w:val="B1"/>
      </w:pPr>
      <w:r w:rsidRPr="00962B3F">
        <w:lastRenderedPageBreak/>
        <w:t>1&gt;</w:t>
      </w:r>
      <w:r w:rsidRPr="00962B3F">
        <w:tab/>
        <w:t>perform the actions for the acquired SI message as specified in clause 5.2.2.4.</w:t>
      </w:r>
    </w:p>
    <w:p w14:paraId="322728D5" w14:textId="77777777" w:rsidR="003164BF" w:rsidRDefault="003164BF" w:rsidP="003A4248">
      <w:pPr>
        <w:rPr>
          <w:rFonts w:eastAsia="Times New Roman"/>
          <w:noProof/>
          <w:lang w:eastAsia="ja-JP"/>
        </w:rPr>
      </w:pPr>
    </w:p>
    <w:p w14:paraId="23562F8C" w14:textId="77777777" w:rsidR="003164BF" w:rsidRPr="00721AFD" w:rsidRDefault="003164BF"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22214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8B9A5" w14:textId="77777777" w:rsidR="00BB62A7" w:rsidRDefault="00BB62A7">
      <w:r>
        <w:separator/>
      </w:r>
    </w:p>
  </w:endnote>
  <w:endnote w:type="continuationSeparator" w:id="0">
    <w:p w14:paraId="6CFA0162" w14:textId="77777777" w:rsidR="00BB62A7" w:rsidRDefault="00BB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5166E" w14:textId="77777777" w:rsidR="00BB62A7" w:rsidRDefault="00BB62A7">
      <w:r>
        <w:separator/>
      </w:r>
    </w:p>
  </w:footnote>
  <w:footnote w:type="continuationSeparator" w:id="0">
    <w:p w14:paraId="1098CF35" w14:textId="77777777" w:rsidR="00BB62A7" w:rsidRDefault="00BB6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141" w:rsidRDefault="00AD11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213D8"/>
    <w:multiLevelType w:val="hybridMultilevel"/>
    <w:tmpl w:val="9B244198"/>
    <w:lvl w:ilvl="0" w:tplc="AEF45A5A">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20"/>
  </w:num>
  <w:num w:numId="9">
    <w:abstractNumId w:val="23"/>
  </w:num>
  <w:num w:numId="10">
    <w:abstractNumId w:val="0"/>
    <w:lvlOverride w:ilvl="0">
      <w:startOverride w:val="1"/>
    </w:lvlOverride>
  </w:num>
  <w:num w:numId="11">
    <w:abstractNumId w:val="21"/>
  </w:num>
  <w:num w:numId="12">
    <w:abstractNumId w:val="17"/>
  </w:num>
  <w:num w:numId="13">
    <w:abstractNumId w:val="19"/>
  </w:num>
  <w:num w:numId="14">
    <w:abstractNumId w:val="14"/>
  </w:num>
  <w:num w:numId="15">
    <w:abstractNumId w:val="16"/>
  </w:num>
  <w:num w:numId="16">
    <w:abstractNumId w:val="9"/>
  </w:num>
  <w:num w:numId="17">
    <w:abstractNumId w:val="3"/>
  </w:num>
  <w:num w:numId="18">
    <w:abstractNumId w:val="12"/>
  </w:num>
  <w:num w:numId="19">
    <w:abstractNumId w:val="22"/>
  </w:num>
  <w:num w:numId="20">
    <w:abstractNumId w:val="5"/>
  </w:num>
  <w:num w:numId="21">
    <w:abstractNumId w:val="18"/>
  </w:num>
  <w:num w:numId="22">
    <w:abstractNumId w:val="4"/>
  </w:num>
  <w:num w:numId="23">
    <w:abstractNumId w:val="7"/>
  </w:num>
  <w:num w:numId="24">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6"/>
    <w:rsid w:val="000149AD"/>
    <w:rsid w:val="00022E4A"/>
    <w:rsid w:val="00023FAE"/>
    <w:rsid w:val="00037A2F"/>
    <w:rsid w:val="00054650"/>
    <w:rsid w:val="00064B67"/>
    <w:rsid w:val="000655DD"/>
    <w:rsid w:val="00065FAE"/>
    <w:rsid w:val="000706D7"/>
    <w:rsid w:val="00077525"/>
    <w:rsid w:val="00083BD9"/>
    <w:rsid w:val="00090270"/>
    <w:rsid w:val="0009352D"/>
    <w:rsid w:val="00095659"/>
    <w:rsid w:val="0009753B"/>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C0C17"/>
    <w:rsid w:val="001E41F3"/>
    <w:rsid w:val="002202F2"/>
    <w:rsid w:val="00222140"/>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164BF"/>
    <w:rsid w:val="00320B54"/>
    <w:rsid w:val="0034087D"/>
    <w:rsid w:val="00346F50"/>
    <w:rsid w:val="003512F0"/>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36"/>
    <w:rsid w:val="003E4DFA"/>
    <w:rsid w:val="003E5437"/>
    <w:rsid w:val="003E583C"/>
    <w:rsid w:val="003F103B"/>
    <w:rsid w:val="003F4A0B"/>
    <w:rsid w:val="003F6A94"/>
    <w:rsid w:val="003F6C95"/>
    <w:rsid w:val="00410371"/>
    <w:rsid w:val="00416C0C"/>
    <w:rsid w:val="004242F1"/>
    <w:rsid w:val="00430BF8"/>
    <w:rsid w:val="00456C6C"/>
    <w:rsid w:val="00460075"/>
    <w:rsid w:val="00464ABB"/>
    <w:rsid w:val="0048281C"/>
    <w:rsid w:val="00484B48"/>
    <w:rsid w:val="00485653"/>
    <w:rsid w:val="00485845"/>
    <w:rsid w:val="004948AF"/>
    <w:rsid w:val="004A488F"/>
    <w:rsid w:val="004A7801"/>
    <w:rsid w:val="004B37CA"/>
    <w:rsid w:val="004B5F0D"/>
    <w:rsid w:val="004B75B7"/>
    <w:rsid w:val="004E5276"/>
    <w:rsid w:val="004E5488"/>
    <w:rsid w:val="004E59D5"/>
    <w:rsid w:val="004E6C81"/>
    <w:rsid w:val="005062A3"/>
    <w:rsid w:val="00511BB2"/>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76A65"/>
    <w:rsid w:val="00582813"/>
    <w:rsid w:val="00592D74"/>
    <w:rsid w:val="005A760E"/>
    <w:rsid w:val="005B2B87"/>
    <w:rsid w:val="005B377B"/>
    <w:rsid w:val="005C0E4E"/>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40FAF"/>
    <w:rsid w:val="00641B68"/>
    <w:rsid w:val="006521D4"/>
    <w:rsid w:val="00652D9C"/>
    <w:rsid w:val="006539AA"/>
    <w:rsid w:val="00665C47"/>
    <w:rsid w:val="0067731E"/>
    <w:rsid w:val="00681071"/>
    <w:rsid w:val="006874A0"/>
    <w:rsid w:val="00690A69"/>
    <w:rsid w:val="00695808"/>
    <w:rsid w:val="006B038A"/>
    <w:rsid w:val="006B46FB"/>
    <w:rsid w:val="006B47A9"/>
    <w:rsid w:val="006C4FA9"/>
    <w:rsid w:val="006C6F41"/>
    <w:rsid w:val="006C760E"/>
    <w:rsid w:val="006E10E6"/>
    <w:rsid w:val="006E21FB"/>
    <w:rsid w:val="006F7D56"/>
    <w:rsid w:val="00705E8E"/>
    <w:rsid w:val="00721AFD"/>
    <w:rsid w:val="0072282B"/>
    <w:rsid w:val="00722D4C"/>
    <w:rsid w:val="00724D69"/>
    <w:rsid w:val="00731B5B"/>
    <w:rsid w:val="00743899"/>
    <w:rsid w:val="00743B4B"/>
    <w:rsid w:val="0074619A"/>
    <w:rsid w:val="00754FA1"/>
    <w:rsid w:val="00760B54"/>
    <w:rsid w:val="00761814"/>
    <w:rsid w:val="00761DB2"/>
    <w:rsid w:val="00765613"/>
    <w:rsid w:val="00767B2E"/>
    <w:rsid w:val="00776BE8"/>
    <w:rsid w:val="00785108"/>
    <w:rsid w:val="00792342"/>
    <w:rsid w:val="007929DE"/>
    <w:rsid w:val="007977A8"/>
    <w:rsid w:val="007A52F9"/>
    <w:rsid w:val="007B146C"/>
    <w:rsid w:val="007B2B18"/>
    <w:rsid w:val="007B512A"/>
    <w:rsid w:val="007B6B09"/>
    <w:rsid w:val="007C1DF6"/>
    <w:rsid w:val="007C2097"/>
    <w:rsid w:val="007C3588"/>
    <w:rsid w:val="007D6A07"/>
    <w:rsid w:val="007D7C10"/>
    <w:rsid w:val="007F1DE4"/>
    <w:rsid w:val="007F49B8"/>
    <w:rsid w:val="007F7259"/>
    <w:rsid w:val="008040A8"/>
    <w:rsid w:val="008102E4"/>
    <w:rsid w:val="00815A5B"/>
    <w:rsid w:val="00825E8B"/>
    <w:rsid w:val="008279FA"/>
    <w:rsid w:val="0084228C"/>
    <w:rsid w:val="00853303"/>
    <w:rsid w:val="00860EC3"/>
    <w:rsid w:val="008626E7"/>
    <w:rsid w:val="008629F2"/>
    <w:rsid w:val="00863AA7"/>
    <w:rsid w:val="00867502"/>
    <w:rsid w:val="00870EE7"/>
    <w:rsid w:val="00871EBB"/>
    <w:rsid w:val="00874CFA"/>
    <w:rsid w:val="00877007"/>
    <w:rsid w:val="00877EBA"/>
    <w:rsid w:val="00884908"/>
    <w:rsid w:val="008863B9"/>
    <w:rsid w:val="008A45A6"/>
    <w:rsid w:val="008A4A1D"/>
    <w:rsid w:val="008A721D"/>
    <w:rsid w:val="008C7877"/>
    <w:rsid w:val="008E7E17"/>
    <w:rsid w:val="008F1F3E"/>
    <w:rsid w:val="008F1FB0"/>
    <w:rsid w:val="008F226B"/>
    <w:rsid w:val="008F3789"/>
    <w:rsid w:val="008F685A"/>
    <w:rsid w:val="008F686C"/>
    <w:rsid w:val="0090498B"/>
    <w:rsid w:val="00913F09"/>
    <w:rsid w:val="009148DE"/>
    <w:rsid w:val="00941E30"/>
    <w:rsid w:val="0094735A"/>
    <w:rsid w:val="00947F22"/>
    <w:rsid w:val="00955DDF"/>
    <w:rsid w:val="00956A0E"/>
    <w:rsid w:val="00956E12"/>
    <w:rsid w:val="009746A1"/>
    <w:rsid w:val="0097602F"/>
    <w:rsid w:val="009777D9"/>
    <w:rsid w:val="00982CEA"/>
    <w:rsid w:val="00982E80"/>
    <w:rsid w:val="00983C36"/>
    <w:rsid w:val="00991B88"/>
    <w:rsid w:val="009A5753"/>
    <w:rsid w:val="009A579D"/>
    <w:rsid w:val="009B0BD8"/>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17F9A"/>
    <w:rsid w:val="00A246B6"/>
    <w:rsid w:val="00A3318E"/>
    <w:rsid w:val="00A35D7F"/>
    <w:rsid w:val="00A47E70"/>
    <w:rsid w:val="00A50796"/>
    <w:rsid w:val="00A50CF0"/>
    <w:rsid w:val="00A5254C"/>
    <w:rsid w:val="00A542E9"/>
    <w:rsid w:val="00A55445"/>
    <w:rsid w:val="00A62794"/>
    <w:rsid w:val="00A637DE"/>
    <w:rsid w:val="00A65C6C"/>
    <w:rsid w:val="00A66D9A"/>
    <w:rsid w:val="00A7671C"/>
    <w:rsid w:val="00A77B30"/>
    <w:rsid w:val="00A8228D"/>
    <w:rsid w:val="00A82D37"/>
    <w:rsid w:val="00A82F80"/>
    <w:rsid w:val="00A8454F"/>
    <w:rsid w:val="00A90F50"/>
    <w:rsid w:val="00A94332"/>
    <w:rsid w:val="00AA2CBC"/>
    <w:rsid w:val="00AA435A"/>
    <w:rsid w:val="00AA7DA2"/>
    <w:rsid w:val="00AB00B9"/>
    <w:rsid w:val="00AC16A7"/>
    <w:rsid w:val="00AC31FF"/>
    <w:rsid w:val="00AC5820"/>
    <w:rsid w:val="00AD1141"/>
    <w:rsid w:val="00AD1CD8"/>
    <w:rsid w:val="00AF2991"/>
    <w:rsid w:val="00B06A83"/>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B62A7"/>
    <w:rsid w:val="00BC21B3"/>
    <w:rsid w:val="00BC57E0"/>
    <w:rsid w:val="00BD279D"/>
    <w:rsid w:val="00BD6BB8"/>
    <w:rsid w:val="00BF470D"/>
    <w:rsid w:val="00C03D9C"/>
    <w:rsid w:val="00C12819"/>
    <w:rsid w:val="00C41D20"/>
    <w:rsid w:val="00C6160D"/>
    <w:rsid w:val="00C66BA2"/>
    <w:rsid w:val="00C8304D"/>
    <w:rsid w:val="00C8466B"/>
    <w:rsid w:val="00C85470"/>
    <w:rsid w:val="00C95985"/>
    <w:rsid w:val="00CA0348"/>
    <w:rsid w:val="00CA0D92"/>
    <w:rsid w:val="00CA1599"/>
    <w:rsid w:val="00CB1947"/>
    <w:rsid w:val="00CB30E6"/>
    <w:rsid w:val="00CC5026"/>
    <w:rsid w:val="00CC5941"/>
    <w:rsid w:val="00CC68D0"/>
    <w:rsid w:val="00CC6BF5"/>
    <w:rsid w:val="00CE01BC"/>
    <w:rsid w:val="00CF2589"/>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37C12"/>
    <w:rsid w:val="00E44846"/>
    <w:rsid w:val="00E51ECE"/>
    <w:rsid w:val="00E53B18"/>
    <w:rsid w:val="00E636AC"/>
    <w:rsid w:val="00E63A2E"/>
    <w:rsid w:val="00E6743A"/>
    <w:rsid w:val="00E875F3"/>
    <w:rsid w:val="00E950E8"/>
    <w:rsid w:val="00E95F14"/>
    <w:rsid w:val="00E97C21"/>
    <w:rsid w:val="00EA26EF"/>
    <w:rsid w:val="00EB09B7"/>
    <w:rsid w:val="00EB0FC3"/>
    <w:rsid w:val="00EB300C"/>
    <w:rsid w:val="00EC65EC"/>
    <w:rsid w:val="00ED1350"/>
    <w:rsid w:val="00ED55F3"/>
    <w:rsid w:val="00ED6721"/>
    <w:rsid w:val="00EE2788"/>
    <w:rsid w:val="00EE7D7C"/>
    <w:rsid w:val="00F00F91"/>
    <w:rsid w:val="00F105C8"/>
    <w:rsid w:val="00F1187E"/>
    <w:rsid w:val="00F21312"/>
    <w:rsid w:val="00F25D98"/>
    <w:rsid w:val="00F300FB"/>
    <w:rsid w:val="00F4383F"/>
    <w:rsid w:val="00F44F9D"/>
    <w:rsid w:val="00F556B1"/>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E5CC1"/>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a1"/>
    <w:rsid w:val="00E950E8"/>
  </w:style>
  <w:style w:type="character" w:customStyle="1" w:styleId="TAHChar">
    <w:name w:val="TAH Char"/>
    <w:rsid w:val="00E950E8"/>
    <w:rPr>
      <w:rFonts w:ascii="Arial" w:hAnsi="Arial"/>
      <w:b/>
      <w:sz w:val="18"/>
      <w:lang w:val="en-GB"/>
    </w:rPr>
  </w:style>
  <w:style w:type="paragraph" w:styleId="25">
    <w:name w:val="Body Text 2"/>
    <w:basedOn w:val="a0"/>
    <w:link w:val="2Char0"/>
    <w:qFormat/>
    <w:rsid w:val="00E950E8"/>
    <w:pPr>
      <w:spacing w:after="0" w:line="259" w:lineRule="auto"/>
      <w:jc w:val="both"/>
    </w:pPr>
    <w:rPr>
      <w:rFonts w:eastAsia="MS Mincho"/>
      <w:sz w:val="24"/>
    </w:rPr>
  </w:style>
  <w:style w:type="character" w:customStyle="1" w:styleId="2Char0">
    <w:name w:val="본문 2 Char"/>
    <w:basedOn w:val="a1"/>
    <w:link w:val="25"/>
    <w:qFormat/>
    <w:rsid w:val="00E950E8"/>
    <w:rPr>
      <w:rFonts w:ascii="Times New Roman" w:eastAsia="MS Mincho" w:hAnsi="Times New Roman"/>
      <w:sz w:val="24"/>
      <w:lang w:val="en-GB" w:eastAsia="en-US"/>
    </w:rPr>
  </w:style>
  <w:style w:type="paragraph" w:styleId="af8">
    <w:name w:val="Body Text"/>
    <w:basedOn w:val="a0"/>
    <w:link w:val="Char8"/>
    <w:semiHidden/>
    <w:unhideWhenUsed/>
    <w:rsid w:val="003C1704"/>
  </w:style>
  <w:style w:type="character" w:customStyle="1" w:styleId="Char8">
    <w:name w:val="본문 Char"/>
    <w:basedOn w:val="a1"/>
    <w:link w:val="af8"/>
    <w:semiHidden/>
    <w:rsid w:val="003C1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EF0C1-062F-4D94-B2EC-1390870B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1494</Words>
  <Characters>8519</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3</cp:revision>
  <cp:lastPrinted>1899-12-31T23:00:00Z</cp:lastPrinted>
  <dcterms:created xsi:type="dcterms:W3CDTF">2022-08-10T01:29:00Z</dcterms:created>
  <dcterms:modified xsi:type="dcterms:W3CDTF">2022-08-10T06:45:00Z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